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9CB9" w14:textId="77777777" w:rsidR="007C16E4" w:rsidRDefault="007C16E4" w:rsidP="007C16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S5-201083</w:t>
      </w:r>
      <w:r>
        <w:rPr>
          <w:b/>
          <w:i/>
          <w:noProof/>
          <w:sz w:val="28"/>
        </w:rPr>
        <w:fldChar w:fldCharType="end"/>
      </w:r>
    </w:p>
    <w:p w14:paraId="4A292DF6" w14:textId="77777777" w:rsidR="007C16E4" w:rsidRDefault="007C16E4" w:rsidP="007C16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6E4" w14:paraId="13009A3A" w14:textId="77777777" w:rsidTr="003E0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51E85" w14:textId="77777777" w:rsidR="007C16E4" w:rsidRDefault="007C16E4" w:rsidP="003E0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C16E4" w14:paraId="649ECB5D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9689B" w14:textId="77777777" w:rsidR="007C16E4" w:rsidRDefault="007C16E4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6E4" w14:paraId="1FD4CD34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C8C72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08A865A9" w14:textId="77777777" w:rsidTr="003E04BB">
        <w:tc>
          <w:tcPr>
            <w:tcW w:w="142" w:type="dxa"/>
            <w:tcBorders>
              <w:left w:val="single" w:sz="4" w:space="0" w:color="auto"/>
            </w:tcBorders>
          </w:tcPr>
          <w:p w14:paraId="41D10AEC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CE112" w14:textId="77777777" w:rsidR="007C16E4" w:rsidRPr="00410371" w:rsidRDefault="007C16E4" w:rsidP="003E0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732125" w14:textId="77777777" w:rsidR="007C16E4" w:rsidRDefault="007C16E4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B455D" w14:textId="77777777" w:rsidR="007C16E4" w:rsidRPr="00410371" w:rsidRDefault="007C16E4" w:rsidP="003E0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0A7C0" w14:textId="77777777" w:rsidR="007C16E4" w:rsidRDefault="007C16E4" w:rsidP="003E0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359D" w14:textId="77777777" w:rsidR="007C16E4" w:rsidRPr="00410371" w:rsidRDefault="007C16E4" w:rsidP="003E0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3578BD" w14:textId="77777777" w:rsidR="007C16E4" w:rsidRDefault="007C16E4" w:rsidP="003E0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5C70D" w14:textId="77777777" w:rsidR="007C16E4" w:rsidRPr="00410371" w:rsidRDefault="007C16E4" w:rsidP="003E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1EFC6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C16E4" w14:paraId="18FDBCEA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0C761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C16E4" w14:paraId="4DE8E4ED" w14:textId="77777777" w:rsidTr="003E0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52D54" w14:textId="77777777" w:rsidR="007C16E4" w:rsidRPr="00F25D98" w:rsidRDefault="007C16E4" w:rsidP="003E0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6E4" w14:paraId="65600C16" w14:textId="77777777" w:rsidTr="003E04BB">
        <w:tc>
          <w:tcPr>
            <w:tcW w:w="9641" w:type="dxa"/>
            <w:gridSpan w:val="9"/>
          </w:tcPr>
          <w:p w14:paraId="7AA34A23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BC8D12" w14:textId="77777777" w:rsidR="007C16E4" w:rsidRDefault="007C16E4" w:rsidP="007C16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6E4" w14:paraId="632BE3C4" w14:textId="77777777" w:rsidTr="003E04BB">
        <w:tc>
          <w:tcPr>
            <w:tcW w:w="2835" w:type="dxa"/>
          </w:tcPr>
          <w:p w14:paraId="4C7CC6A7" w14:textId="77777777" w:rsidR="007C16E4" w:rsidRDefault="007C16E4" w:rsidP="003E0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DDC9B6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02B2C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531F1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C73D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D3D15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D4B3B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EC1942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1D882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DCFAA" w14:textId="77777777" w:rsidR="007C16E4" w:rsidRDefault="007C16E4" w:rsidP="007C16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6E4" w14:paraId="3693725F" w14:textId="77777777" w:rsidTr="003E04BB">
        <w:tc>
          <w:tcPr>
            <w:tcW w:w="9640" w:type="dxa"/>
            <w:gridSpan w:val="11"/>
          </w:tcPr>
          <w:p w14:paraId="63A47117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351C4DB5" w14:textId="77777777" w:rsidTr="003E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77962" w14:textId="77777777" w:rsidR="007C16E4" w:rsidRDefault="007C16E4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87A65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Correction of Packet Drop Rate measurements</w:t>
            </w:r>
            <w:r>
              <w:fldChar w:fldCharType="end"/>
            </w:r>
          </w:p>
        </w:tc>
      </w:tr>
      <w:tr w:rsidR="007C16E4" w14:paraId="72E59206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19DDEA81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7A10DB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2C723BAA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6C1FE2BE" w14:textId="77777777" w:rsidR="007C16E4" w:rsidRDefault="007C16E4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A88E3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7C16E4" w14:paraId="414B0E55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567C25F" w14:textId="77777777" w:rsidR="007C16E4" w:rsidRDefault="007C16E4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99A4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C16E4" w14:paraId="451EAFEE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77719FFA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33680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1C8DEA63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455018B9" w14:textId="77777777" w:rsidR="007C16E4" w:rsidRDefault="007C16E4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D15430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978D40" w14:textId="77777777" w:rsidR="007C16E4" w:rsidRDefault="007C16E4" w:rsidP="003E0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2CBF5" w14:textId="77777777" w:rsidR="007C16E4" w:rsidRDefault="007C16E4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74BA6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7C16E4" w14:paraId="055F8E6F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0B658B98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A8FF77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D4960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4DD37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374BB1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0A177052" w14:textId="77777777" w:rsidTr="003E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E7F697" w14:textId="77777777" w:rsidR="007C16E4" w:rsidRDefault="007C16E4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BD686" w14:textId="77777777" w:rsidR="007C16E4" w:rsidRDefault="007C16E4" w:rsidP="003E0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919A17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11BCE" w14:textId="77777777" w:rsidR="007C16E4" w:rsidRDefault="007C16E4" w:rsidP="003E0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47132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C16E4" w14:paraId="7F3389AC" w14:textId="77777777" w:rsidTr="003E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3CB582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C0D25" w14:textId="77777777" w:rsidR="007C16E4" w:rsidRDefault="007C16E4" w:rsidP="003E0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4B3E" w14:textId="77777777" w:rsidR="007C16E4" w:rsidRDefault="007C16E4" w:rsidP="003E0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0344E" w14:textId="77777777" w:rsidR="007C16E4" w:rsidRPr="007C2097" w:rsidRDefault="007C16E4" w:rsidP="003E0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16E4" w14:paraId="25C264D8" w14:textId="77777777" w:rsidTr="003E04BB">
        <w:tc>
          <w:tcPr>
            <w:tcW w:w="1843" w:type="dxa"/>
          </w:tcPr>
          <w:p w14:paraId="7735768E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121527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776AFAE5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3669F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4A56B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measurements name is faulty and need correction</w:t>
            </w:r>
          </w:p>
        </w:tc>
      </w:tr>
      <w:tr w:rsidR="007C16E4" w14:paraId="41231BD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81B4D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C3968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05C187A7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06890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84B81" w14:textId="77777777" w:rsidR="007C16E4" w:rsidRDefault="007C16E4" w:rsidP="003E04B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Two things are corrected:</w:t>
            </w:r>
          </w:p>
          <w:p w14:paraId="31A582FC" w14:textId="77777777" w:rsidR="007C16E4" w:rsidRDefault="007C16E4" w:rsidP="007C16E4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Removed “optional/optionally” as agreed in SA#128 (S5-197566).</w:t>
            </w:r>
          </w:p>
          <w:p w14:paraId="359EBF69" w14:textId="77777777" w:rsidR="007C16E4" w:rsidRDefault="007C16E4" w:rsidP="003E04BB">
            <w:pPr>
              <w:pStyle w:val="B10"/>
              <w:ind w:left="360" w:firstLine="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 xml:space="preserve">Corrected Packet </w:t>
            </w:r>
            <w:r>
              <w:rPr>
                <w:rFonts w:ascii="Arial" w:hAnsi="Arial"/>
              </w:rPr>
              <w:t>Drop</w:t>
            </w:r>
            <w:r w:rsidRPr="007746A0">
              <w:rPr>
                <w:rFonts w:ascii="Arial" w:hAnsi="Arial"/>
              </w:rPr>
              <w:t xml:space="preserve">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2621EC06" w14:textId="77777777" w:rsidR="007C16E4" w:rsidRPr="00F45EDA" w:rsidRDefault="007C16E4" w:rsidP="007C16E4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proofErr w:type="gramStart"/>
            <w:r w:rsidRPr="00A005B5">
              <w:rPr>
                <w:lang w:val="en-US"/>
              </w:rPr>
              <w:t>DRB.PdcpPacketDropRateDl</w:t>
            </w:r>
            <w:r>
              <w:rPr>
                <w:lang w:val="en-US"/>
              </w:rPr>
              <w:t>.</w:t>
            </w:r>
            <w:r>
              <w:rPr>
                <w:i/>
                <w:lang w:val="en-US"/>
              </w:rPr>
              <w:t>SNSSAI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A005B5">
              <w:rPr>
                <w:lang w:val="en-US"/>
              </w:rPr>
              <w:t>DRB.PdcpPacketDropRateDl</w:t>
            </w:r>
            <w:proofErr w:type="spellEnd"/>
            <w:r>
              <w:rPr>
                <w:lang w:val="en-US"/>
              </w:rPr>
              <w:t xml:space="preserve"> </w:t>
            </w:r>
            <w:r>
              <w:t>and</w:t>
            </w:r>
          </w:p>
          <w:p w14:paraId="7E686397" w14:textId="77777777" w:rsidR="007C16E4" w:rsidRPr="00F45EDA" w:rsidRDefault="007C16E4" w:rsidP="007C16E4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t xml:space="preserve"> </w:t>
            </w:r>
            <w:proofErr w:type="spellStart"/>
            <w:proofErr w:type="gramStart"/>
            <w:r w:rsidRPr="00F45EDA">
              <w:rPr>
                <w:lang w:val="en-US"/>
              </w:rPr>
              <w:t>DRB.RlcPacketDropRateDl.</w:t>
            </w:r>
            <w:r w:rsidRPr="00F45EDA">
              <w:rPr>
                <w:i/>
                <w:lang w:val="en-US"/>
              </w:rPr>
              <w:t>SNSSAI</w:t>
            </w:r>
            <w:proofErr w:type="spellEnd"/>
            <w:proofErr w:type="gramEnd"/>
            <w:r w:rsidRPr="00F45EDA">
              <w:rPr>
                <w:i/>
                <w:lang w:val="en-US"/>
              </w:rPr>
              <w:t xml:space="preserve"> </w:t>
            </w:r>
            <w:r w:rsidRPr="00A7323E">
              <w:rPr>
                <w:rFonts w:ascii="Arial" w:hAnsi="Arial"/>
              </w:rPr>
              <w:t>changed to</w:t>
            </w:r>
            <w:r w:rsidRPr="00F45EDA">
              <w:rPr>
                <w:i/>
                <w:lang w:val="en-US"/>
              </w:rPr>
              <w:t xml:space="preserve"> </w:t>
            </w:r>
            <w:proofErr w:type="spellStart"/>
            <w:r w:rsidRPr="00F45EDA">
              <w:rPr>
                <w:lang w:val="en-US"/>
              </w:rPr>
              <w:t>DRB.RlcPacketDropRateDl</w:t>
            </w:r>
            <w:proofErr w:type="spellEnd"/>
          </w:p>
        </w:tc>
      </w:tr>
      <w:tr w:rsidR="007C16E4" w14:paraId="67D54FA3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DC571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C6D99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36EA505E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CFDDF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45629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7C16E4" w14:paraId="1587CA4A" w14:textId="77777777" w:rsidTr="003E04BB">
        <w:tc>
          <w:tcPr>
            <w:tcW w:w="2694" w:type="dxa"/>
            <w:gridSpan w:val="2"/>
          </w:tcPr>
          <w:p w14:paraId="5619E829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EC47B5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775AA1FA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84311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18FE8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</w:t>
            </w:r>
            <w:r>
              <w:t>2</w:t>
            </w:r>
            <w:r w:rsidRPr="00A005B5">
              <w:t>.1</w:t>
            </w:r>
            <w:r>
              <w:t xml:space="preserve">, </w:t>
            </w:r>
            <w:r w:rsidRPr="00A005B5">
              <w:t>5.1.3.</w:t>
            </w:r>
            <w:r>
              <w:t>2</w:t>
            </w:r>
            <w:r w:rsidRPr="00A005B5">
              <w:t>.</w:t>
            </w:r>
            <w:r>
              <w:t>2</w:t>
            </w:r>
          </w:p>
        </w:tc>
      </w:tr>
      <w:tr w:rsidR="007C16E4" w14:paraId="62F4A6C6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4E6D5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872B0" w14:textId="77777777" w:rsidR="007C16E4" w:rsidRDefault="007C16E4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E4" w14:paraId="0069BCDD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ED5CA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C9ABE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D96E99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74BBEC" w14:textId="77777777" w:rsidR="007C16E4" w:rsidRDefault="007C16E4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A2C7E" w14:textId="77777777" w:rsidR="007C16E4" w:rsidRDefault="007C16E4" w:rsidP="003E0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6E4" w14:paraId="2E61F26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0AA7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8947D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57653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90BD1" w14:textId="77777777" w:rsidR="007C16E4" w:rsidRDefault="007C16E4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3D92" w14:textId="77777777" w:rsidR="007C16E4" w:rsidRDefault="007C16E4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E4" w14:paraId="7C470857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DA764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BB433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CA83A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E662D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2BF06" w14:textId="77777777" w:rsidR="007C16E4" w:rsidRDefault="007C16E4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E4" w14:paraId="2D38FB7D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7F687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97BDF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0A41" w14:textId="77777777" w:rsidR="007C16E4" w:rsidRDefault="007C16E4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03D33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8A259" w14:textId="77777777" w:rsidR="007C16E4" w:rsidRDefault="007C16E4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E4" w14:paraId="341366C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A500" w14:textId="77777777" w:rsidR="007C16E4" w:rsidRDefault="007C16E4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AF2D9" w14:textId="77777777" w:rsidR="007C16E4" w:rsidRDefault="007C16E4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C16E4" w14:paraId="7D34625C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B4C3D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8BFD7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Parts of S5-197566 was not implemented due to CR “error”</w:t>
            </w:r>
          </w:p>
        </w:tc>
      </w:tr>
      <w:tr w:rsidR="007C16E4" w:rsidRPr="008863B9" w14:paraId="4D1EA1C8" w14:textId="77777777" w:rsidTr="003E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E59A8" w14:textId="77777777" w:rsidR="007C16E4" w:rsidRPr="008863B9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B27427" w14:textId="77777777" w:rsidR="007C16E4" w:rsidRPr="008863B9" w:rsidRDefault="007C16E4" w:rsidP="003E04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6E4" w14:paraId="6FD89C4F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1568A" w14:textId="77777777" w:rsidR="007C16E4" w:rsidRDefault="007C16E4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1C0A7" w14:textId="77777777" w:rsidR="007C16E4" w:rsidRDefault="007C16E4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17424" w14:textId="77777777" w:rsidR="007C16E4" w:rsidRDefault="007C16E4" w:rsidP="007C16E4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27E1764A" w14:textId="77777777" w:rsidR="00B93578" w:rsidRPr="00A005B5" w:rsidRDefault="00B93578" w:rsidP="00B93578">
      <w:pPr>
        <w:pStyle w:val="Heading4"/>
        <w:rPr>
          <w:color w:val="000000"/>
        </w:rPr>
      </w:pPr>
      <w:bookmarkStart w:id="5" w:name="_Toc20132321"/>
      <w:bookmarkStart w:id="6" w:name="_Toc27473370"/>
      <w:bookmarkEnd w:id="3"/>
      <w:bookmarkEnd w:id="4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5"/>
      <w:bookmarkEnd w:id="6"/>
    </w:p>
    <w:p w14:paraId="0F83BA45" w14:textId="77777777" w:rsidR="00B93578" w:rsidRPr="00A005B5" w:rsidRDefault="00B93578" w:rsidP="00B93578">
      <w:pPr>
        <w:pStyle w:val="Heading5"/>
      </w:pPr>
      <w:bookmarkStart w:id="7" w:name="_Toc20132322"/>
      <w:bookmarkStart w:id="8" w:name="_Toc27473371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  <w:bookmarkEnd w:id="7"/>
      <w:bookmarkEnd w:id="8"/>
    </w:p>
    <w:p w14:paraId="4B8DA42F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lang w:val="en-US"/>
        </w:rPr>
        <w:t>Xn</w:t>
      </w:r>
      <w:proofErr w:type="spellEnd"/>
      <w:r w:rsidRPr="00A005B5">
        <w:rPr>
          <w:bCs/>
          <w:lang w:val="en-US"/>
        </w:rPr>
        <w:t xml:space="preserve">-U or X2-U interface. </w:t>
      </w:r>
      <w:r w:rsidRPr="00A005B5">
        <w:t>The measurement is</w:t>
      </w:r>
      <w:del w:id="9" w:author="Ericsson0" w:date="2020-01-14T10:12:00Z">
        <w:r w:rsidRPr="00A005B5" w:rsidDel="00475A2A">
          <w:delText xml:space="preserve"> optionally</w:delText>
        </w:r>
      </w:del>
      <w:r w:rsidRPr="00A005B5">
        <w:t xml:space="preserve">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3E084FB" w14:textId="77777777" w:rsidR="00B93578" w:rsidRPr="00A005B5" w:rsidRDefault="00B93578" w:rsidP="00B93578">
      <w:pPr>
        <w:pStyle w:val="NO"/>
      </w:pPr>
      <w:r>
        <w:t>NOTE:</w:t>
      </w:r>
      <w:r w:rsidRPr="00A005B5">
        <w:t xml:space="preserve"> this measurement may include packets that were supposed to be sent via the </w:t>
      </w:r>
      <w:proofErr w:type="spellStart"/>
      <w:r w:rsidRPr="00A005B5">
        <w:t>eUtran</w:t>
      </w:r>
      <w:proofErr w:type="spellEnd"/>
      <w:r w:rsidRPr="00A005B5">
        <w:t xml:space="preserve"> air interface if using NR split bearer option 3, 4 or 7.</w:t>
      </w:r>
    </w:p>
    <w:p w14:paraId="275A45DC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4D36D6FF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F1-U or </w:t>
      </w:r>
      <w:proofErr w:type="spellStart"/>
      <w:r w:rsidRPr="00A005B5">
        <w:t>Xn</w:t>
      </w:r>
      <w:proofErr w:type="spellEnd"/>
      <w:r w:rsidRPr="00A005B5">
        <w:t xml:space="preserve">-U or X2-U interface, of a data radio bearer, that are discarded in the PDCP layer, divided by </w:t>
      </w:r>
      <w:r w:rsidRPr="00A005B5">
        <w:rPr>
          <w:rFonts w:cs="Arial"/>
          <w:kern w:val="2"/>
          <w:lang w:eastAsia="zh-CN"/>
        </w:rPr>
        <w:t>Number of DL packets for data radio bearers that has entered PDCP upper SAP.</w:t>
      </w:r>
      <w:r w:rsidRPr="00A005B5">
        <w:t xml:space="preserve"> Separate counters are</w:t>
      </w:r>
      <w:del w:id="10" w:author="Ericsson0" w:date="2020-01-14T10:13:00Z">
        <w:r w:rsidRPr="00A005B5" w:rsidDel="00294CDD">
          <w:delText xml:space="preserve"> optionally</w:delText>
        </w:r>
      </w:del>
      <w:r w:rsidRPr="00A005B5">
        <w:t xml:space="preserve">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4BE2D8D1" w14:textId="469DB2DF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11" w:author="Ericsson0" w:date="2020-01-20T11:06:00Z">
        <w:r w:rsidR="00303BC6">
          <w:t>When</w:t>
        </w:r>
      </w:ins>
      <w:del w:id="12" w:author="Ericsson0" w:date="2020-01-14T09:52:00Z">
        <w:r w:rsidRPr="00A005B5" w:rsidDel="00596227">
          <w:delText>If the</w:delText>
        </w:r>
      </w:del>
      <w:del w:id="13" w:author="Ericsson0" w:date="2020-01-14T10:02:00Z">
        <w:r w:rsidRPr="00A005B5" w:rsidDel="0075245E">
          <w:delText xml:space="preserve"> optional</w:delText>
        </w:r>
      </w:del>
      <w:r w:rsidRPr="00A005B5">
        <w:t xml:space="preserve"> QoS </w:t>
      </w:r>
      <w:r>
        <w:t xml:space="preserve">and S-NSSAI </w:t>
      </w:r>
      <w:r w:rsidRPr="00A005B5">
        <w:t>level measurement</w:t>
      </w:r>
      <w:ins w:id="14" w:author="Ericsson0" w:date="2020-01-20T11:06:00Z">
        <w:r w:rsidR="00303BC6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15" w:author="Ericsson0" w:date="2020-01-20T11:17:00Z">
        <w:r w:rsidR="00BA56F7">
          <w:t>r</w:t>
        </w:r>
      </w:ins>
      <w:r w:rsidRPr="00A005B5">
        <w:t>med, the</w:t>
      </w:r>
      <w:r w:rsidR="004E4B72">
        <w:t xml:space="preserve"> </w:t>
      </w:r>
      <w:ins w:id="16" w:author="Ericsson0" w:date="2020-01-21T10:39:00Z">
        <w:r w:rsidR="004E4B72" w:rsidRPr="00AC22D1">
          <w:t>number of</w:t>
        </w:r>
      </w:ins>
      <w:r w:rsidRPr="00A005B5">
        <w:t xml:space="preserve"> measurements </w:t>
      </w:r>
      <w:ins w:id="17" w:author="Ericsson0" w:date="2020-01-21T10:41:00Z">
        <w:r w:rsidR="00D53562">
          <w:t>is</w:t>
        </w:r>
      </w:ins>
      <w:del w:id="18" w:author="Ericsson0" w:date="2020-01-21T10:41:00Z">
        <w:r w:rsidRPr="00A005B5" w:rsidDel="00D53562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58A49E25" w14:textId="5CE96EFC" w:rsidR="00B93578" w:rsidRPr="00A005B5" w:rsidRDefault="00B93578" w:rsidP="00B93578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DRB.PdcpPacketDropRateDl</w:t>
      </w:r>
      <w:proofErr w:type="spellEnd"/>
      <w:ins w:id="19" w:author="Ericsson0" w:date="2020-01-09T10:15:00Z">
        <w:r w:rsidR="00A1051B">
          <w:rPr>
            <w:lang w:val="en-US"/>
          </w:rPr>
          <w:t xml:space="preserve"> and</w:t>
        </w:r>
      </w:ins>
      <w:del w:id="20" w:author="Ericsson0" w:date="2020-01-09T10:15:00Z">
        <w:r w:rsidDel="00A1051B">
          <w:rPr>
            <w:lang w:val="en-US"/>
          </w:rPr>
          <w:delText>.</w:delText>
        </w:r>
        <w:r w:rsidDel="00A1051B">
          <w:rPr>
            <w:i/>
            <w:lang w:val="en-US"/>
          </w:rPr>
          <w:delText>SNSSAI</w:delText>
        </w:r>
        <w:r w:rsidRPr="00A005B5" w:rsidDel="00A1051B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proofErr w:type="gramEnd"/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3E53D193" w14:textId="77777777" w:rsidR="00B93578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309BCFF7" w14:textId="77777777" w:rsidR="00B93578" w:rsidRPr="00A005B5" w:rsidRDefault="00B93578" w:rsidP="00B93578">
      <w:pPr>
        <w:pStyle w:val="B2"/>
      </w:pPr>
      <w:proofErr w:type="spellStart"/>
      <w:r>
        <w:t>NRCellCU</w:t>
      </w:r>
      <w:proofErr w:type="spellEnd"/>
      <w:r>
        <w:t>.</w:t>
      </w:r>
    </w:p>
    <w:p w14:paraId="64860F38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0602C50B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34DE77A" w14:textId="77777777" w:rsidR="00B93578" w:rsidRPr="00A005B5" w:rsidRDefault="00B93578" w:rsidP="00B93578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4EB5FACD" w14:textId="77777777" w:rsidR="00B93578" w:rsidRPr="00B93578" w:rsidRDefault="00B93578" w:rsidP="00B93578">
      <w:pPr>
        <w:pStyle w:val="Heading5"/>
        <w:rPr>
          <w:color w:val="000000"/>
        </w:rPr>
      </w:pPr>
      <w:bookmarkStart w:id="21" w:name="_Toc20132323"/>
      <w:bookmarkStart w:id="22" w:name="_Toc27473372"/>
      <w:r w:rsidRPr="00B93578">
        <w:rPr>
          <w:color w:val="000000"/>
        </w:rPr>
        <w:t>5.1.3.2.2</w:t>
      </w:r>
      <w:r w:rsidRPr="00B93578">
        <w:rPr>
          <w:color w:val="000000"/>
        </w:rPr>
        <w:tab/>
        <w:t xml:space="preserve">DL </w:t>
      </w:r>
      <w:r w:rsidRPr="00B93578">
        <w:rPr>
          <w:lang w:eastAsia="zh-CN"/>
        </w:rPr>
        <w:t>Packet</w:t>
      </w:r>
      <w:r w:rsidRPr="00B93578">
        <w:rPr>
          <w:color w:val="000000"/>
        </w:rPr>
        <w:t xml:space="preserve"> Drop Rate </w:t>
      </w:r>
      <w:r w:rsidRPr="00951756">
        <w:rPr>
          <w:color w:val="000000"/>
        </w:rPr>
        <w:t xml:space="preserve">in </w:t>
      </w:r>
      <w:proofErr w:type="spellStart"/>
      <w:r w:rsidRPr="00951756">
        <w:rPr>
          <w:color w:val="000000"/>
        </w:rPr>
        <w:t>gNB</w:t>
      </w:r>
      <w:proofErr w:type="spellEnd"/>
      <w:r w:rsidRPr="00951756">
        <w:rPr>
          <w:color w:val="000000"/>
        </w:rPr>
        <w:t>-DU</w:t>
      </w:r>
      <w:bookmarkEnd w:id="21"/>
      <w:bookmarkEnd w:id="22"/>
    </w:p>
    <w:p w14:paraId="36636F41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-DU without any part of it having been transmitted on the air interface. </w:t>
      </w:r>
      <w:r w:rsidRPr="00A005B5">
        <w:t xml:space="preserve">The measurement is </w:t>
      </w:r>
      <w:del w:id="23" w:author="Ericsson0" w:date="2020-01-14T10:14:00Z">
        <w:r w:rsidRPr="00A005B5" w:rsidDel="00294CDD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FAFCFDB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36C5C3B9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air, of a data radio bearer, that are discarded in the </w:t>
      </w:r>
      <w:proofErr w:type="spellStart"/>
      <w:r w:rsidRPr="00A005B5">
        <w:t>gNB</w:t>
      </w:r>
      <w:proofErr w:type="spellEnd"/>
      <w:r w:rsidRPr="00A005B5">
        <w:t xml:space="preserve">-DU divided by </w:t>
      </w:r>
      <w:r w:rsidRPr="00A005B5">
        <w:rPr>
          <w:rFonts w:cs="Arial"/>
          <w:kern w:val="2"/>
          <w:lang w:eastAsia="zh-CN"/>
        </w:rPr>
        <w:t xml:space="preserve">Number of DL packets for data radio bearers that were received from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-CU-UP.</w:t>
      </w:r>
      <w:r w:rsidRPr="00A005B5">
        <w:t xml:space="preserve"> Separate counters are</w:t>
      </w:r>
      <w:del w:id="24" w:author="Ericsson0" w:date="2020-01-14T10:14:00Z">
        <w:r w:rsidRPr="00A005B5" w:rsidDel="00294CDD">
          <w:delText xml:space="preserve"> optionally</w:delText>
        </w:r>
      </w:del>
      <w:r w:rsidRPr="00A005B5">
        <w:t xml:space="preserve">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BF26EC4" w14:textId="067425AE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25" w:author="Ericsson0" w:date="2020-01-20T11:07:00Z">
        <w:r w:rsidR="00303BC6">
          <w:t>When</w:t>
        </w:r>
        <w:r w:rsidR="00F022A1">
          <w:t xml:space="preserve"> </w:t>
        </w:r>
      </w:ins>
      <w:del w:id="26" w:author="Ericsson0" w:date="2020-01-14T10:05:00Z">
        <w:r w:rsidRPr="00A005B5" w:rsidDel="001F6D3D">
          <w:delText xml:space="preserve">If the optional </w:delText>
        </w:r>
      </w:del>
      <w:r w:rsidRPr="00A005B5">
        <w:t>QoS</w:t>
      </w:r>
      <w:r>
        <w:t xml:space="preserve"> and S-NSSAI</w:t>
      </w:r>
      <w:r w:rsidRPr="00A005B5">
        <w:t xml:space="preserve"> level measurement</w:t>
      </w:r>
      <w:ins w:id="27" w:author="Ericsson0" w:date="2020-01-20T11:07:00Z">
        <w:r w:rsidR="00303BC6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28" w:author="Ericsson0" w:date="2020-01-20T11:17:00Z">
        <w:r w:rsidR="00BA56F7">
          <w:t>r</w:t>
        </w:r>
      </w:ins>
      <w:r w:rsidRPr="00A005B5">
        <w:t>med, the</w:t>
      </w:r>
      <w:ins w:id="29" w:author="Ericsson0" w:date="2020-01-21T10:40:00Z">
        <w:r w:rsidR="00D53562">
          <w:t xml:space="preserve"> </w:t>
        </w:r>
        <w:r w:rsidR="00D53562" w:rsidRPr="00AC22D1">
          <w:t>number of</w:t>
        </w:r>
      </w:ins>
      <w:r w:rsidRPr="00A005B5">
        <w:t xml:space="preserve"> measurements </w:t>
      </w:r>
      <w:ins w:id="30" w:author="Ericsson0" w:date="2020-01-21T10:42:00Z">
        <w:r w:rsidR="00D53562">
          <w:t>is</w:t>
        </w:r>
      </w:ins>
      <w:del w:id="31" w:author="Ericsson0" w:date="2020-01-21T10:42:00Z">
        <w:r w:rsidRPr="00A005B5" w:rsidDel="00D53562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7E9037E1" w14:textId="40B87814" w:rsidR="00B93578" w:rsidRPr="00A005B5" w:rsidRDefault="00B93578" w:rsidP="00B93578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DRB.RlcPacketDropRateDl</w:t>
      </w:r>
      <w:proofErr w:type="spellEnd"/>
      <w:ins w:id="32" w:author="Ericsson0" w:date="2020-01-09T10:16:00Z">
        <w:r w:rsidR="00C637D1">
          <w:rPr>
            <w:lang w:val="en-US"/>
          </w:rPr>
          <w:t xml:space="preserve"> and</w:t>
        </w:r>
      </w:ins>
      <w:del w:id="33" w:author="Ericsson0" w:date="2020-01-09T10:16:00Z">
        <w:r w:rsidDel="00C637D1">
          <w:rPr>
            <w:lang w:val="en-US"/>
          </w:rPr>
          <w:delText>.</w:delText>
        </w:r>
        <w:r w:rsidDel="00C637D1">
          <w:rPr>
            <w:i/>
            <w:lang w:val="en-US"/>
          </w:rPr>
          <w:delText>SNSSAI</w:delText>
        </w:r>
        <w:r w:rsidRPr="00A005B5" w:rsidDel="00C637D1">
          <w:rPr>
            <w:lang w:val="en-US"/>
          </w:rPr>
          <w:delText xml:space="preserve"> or optionally</w:delText>
        </w:r>
      </w:del>
      <w:r w:rsidRPr="00A005B5">
        <w:rPr>
          <w:i/>
        </w:rPr>
        <w:t xml:space="preserve"> </w:t>
      </w:r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proofErr w:type="gramEnd"/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7DBCBB67" w14:textId="77777777" w:rsidR="00B93578" w:rsidRPr="00A005B5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4C6E6A9C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2FCB6D1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3FE4916" w14:textId="77777777" w:rsidR="00B93578" w:rsidRPr="00A005B5" w:rsidRDefault="00B93578" w:rsidP="00B93578">
      <w:pPr>
        <w:pStyle w:val="B10"/>
        <w:rPr>
          <w:lang w:eastAsia="zh-CN"/>
        </w:rPr>
      </w:pPr>
      <w:proofErr w:type="spellStart"/>
      <w:r w:rsidRPr="00A005B5">
        <w:rPr>
          <w:lang w:eastAsia="zh-CN"/>
        </w:rPr>
        <w:t>i</w:t>
      </w:r>
      <w:proofErr w:type="spellEnd"/>
      <w:r w:rsidRPr="00A005B5"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7EEAA" w14:textId="77777777" w:rsidR="000A67F2" w:rsidRDefault="000A67F2">
      <w:r>
        <w:separator/>
      </w:r>
    </w:p>
  </w:endnote>
  <w:endnote w:type="continuationSeparator" w:id="0">
    <w:p w14:paraId="0E49AD54" w14:textId="77777777" w:rsidR="000A67F2" w:rsidRDefault="000A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D1C50" w14:textId="77777777" w:rsidR="000A67F2" w:rsidRDefault="000A67F2">
      <w:r>
        <w:separator/>
      </w:r>
    </w:p>
  </w:footnote>
  <w:footnote w:type="continuationSeparator" w:id="0">
    <w:p w14:paraId="777EFF3E" w14:textId="77777777" w:rsidR="000A67F2" w:rsidRDefault="000A6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387C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A67F2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12D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6D3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5525E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94CDD"/>
    <w:rsid w:val="002B4FCE"/>
    <w:rsid w:val="002B5741"/>
    <w:rsid w:val="002C15DD"/>
    <w:rsid w:val="002C6D6F"/>
    <w:rsid w:val="002F01F6"/>
    <w:rsid w:val="002F1848"/>
    <w:rsid w:val="002F4091"/>
    <w:rsid w:val="00303BC6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96DFD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33313"/>
    <w:rsid w:val="004433AD"/>
    <w:rsid w:val="004436B9"/>
    <w:rsid w:val="00443E60"/>
    <w:rsid w:val="0045332F"/>
    <w:rsid w:val="00475A2A"/>
    <w:rsid w:val="00482204"/>
    <w:rsid w:val="00491EA3"/>
    <w:rsid w:val="0049602A"/>
    <w:rsid w:val="004A59E8"/>
    <w:rsid w:val="004B3415"/>
    <w:rsid w:val="004B4747"/>
    <w:rsid w:val="004B75B7"/>
    <w:rsid w:val="004C6CEA"/>
    <w:rsid w:val="004D5C30"/>
    <w:rsid w:val="004E3CA1"/>
    <w:rsid w:val="004E4B72"/>
    <w:rsid w:val="004E56DB"/>
    <w:rsid w:val="004E6B96"/>
    <w:rsid w:val="004F286A"/>
    <w:rsid w:val="004F7C6A"/>
    <w:rsid w:val="00500C31"/>
    <w:rsid w:val="0050383D"/>
    <w:rsid w:val="00505293"/>
    <w:rsid w:val="00506DD7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96227"/>
    <w:rsid w:val="005A2F07"/>
    <w:rsid w:val="005A4823"/>
    <w:rsid w:val="005A6B6B"/>
    <w:rsid w:val="005A6F8C"/>
    <w:rsid w:val="005C15A0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E7929"/>
    <w:rsid w:val="006F3378"/>
    <w:rsid w:val="006F697A"/>
    <w:rsid w:val="006F7793"/>
    <w:rsid w:val="00706B39"/>
    <w:rsid w:val="00721BC0"/>
    <w:rsid w:val="0075245E"/>
    <w:rsid w:val="0075372D"/>
    <w:rsid w:val="00756004"/>
    <w:rsid w:val="00764B87"/>
    <w:rsid w:val="00765A5A"/>
    <w:rsid w:val="00771627"/>
    <w:rsid w:val="00772046"/>
    <w:rsid w:val="007746A0"/>
    <w:rsid w:val="00781C3D"/>
    <w:rsid w:val="00791EE3"/>
    <w:rsid w:val="00792342"/>
    <w:rsid w:val="007977A8"/>
    <w:rsid w:val="007A4065"/>
    <w:rsid w:val="007B479A"/>
    <w:rsid w:val="007B512A"/>
    <w:rsid w:val="007B762C"/>
    <w:rsid w:val="007C16E4"/>
    <w:rsid w:val="007C2097"/>
    <w:rsid w:val="007D16CD"/>
    <w:rsid w:val="007D4163"/>
    <w:rsid w:val="007D6A07"/>
    <w:rsid w:val="007E78F3"/>
    <w:rsid w:val="007F466C"/>
    <w:rsid w:val="007F6A15"/>
    <w:rsid w:val="007F7259"/>
    <w:rsid w:val="007F77C7"/>
    <w:rsid w:val="00800A4C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950F8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784B"/>
    <w:rsid w:val="009B0397"/>
    <w:rsid w:val="009B0993"/>
    <w:rsid w:val="009B4D54"/>
    <w:rsid w:val="009C6DFD"/>
    <w:rsid w:val="009E3297"/>
    <w:rsid w:val="009E3726"/>
    <w:rsid w:val="009E4772"/>
    <w:rsid w:val="009E7A50"/>
    <w:rsid w:val="009F734F"/>
    <w:rsid w:val="00A056FB"/>
    <w:rsid w:val="00A1051B"/>
    <w:rsid w:val="00A11ED9"/>
    <w:rsid w:val="00A21C1F"/>
    <w:rsid w:val="00A221BC"/>
    <w:rsid w:val="00A22233"/>
    <w:rsid w:val="00A246B6"/>
    <w:rsid w:val="00A45115"/>
    <w:rsid w:val="00A47E70"/>
    <w:rsid w:val="00A50CF0"/>
    <w:rsid w:val="00A517B2"/>
    <w:rsid w:val="00A53287"/>
    <w:rsid w:val="00A6121A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C7496"/>
    <w:rsid w:val="00AD1CD8"/>
    <w:rsid w:val="00AD1DDD"/>
    <w:rsid w:val="00AD3FA6"/>
    <w:rsid w:val="00AE3CBC"/>
    <w:rsid w:val="00AF23EC"/>
    <w:rsid w:val="00AF6A85"/>
    <w:rsid w:val="00AF6DAF"/>
    <w:rsid w:val="00B01B55"/>
    <w:rsid w:val="00B024B5"/>
    <w:rsid w:val="00B036A8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29E8"/>
    <w:rsid w:val="00B85949"/>
    <w:rsid w:val="00B85A30"/>
    <w:rsid w:val="00B93578"/>
    <w:rsid w:val="00B964AD"/>
    <w:rsid w:val="00B968C8"/>
    <w:rsid w:val="00BA3EC5"/>
    <w:rsid w:val="00BA51D9"/>
    <w:rsid w:val="00BA56F7"/>
    <w:rsid w:val="00BA79C4"/>
    <w:rsid w:val="00BB3874"/>
    <w:rsid w:val="00BB5DFC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10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50255"/>
    <w:rsid w:val="00D5051D"/>
    <w:rsid w:val="00D5325D"/>
    <w:rsid w:val="00D53562"/>
    <w:rsid w:val="00D54E4F"/>
    <w:rsid w:val="00D577C8"/>
    <w:rsid w:val="00D61804"/>
    <w:rsid w:val="00D66787"/>
    <w:rsid w:val="00D77598"/>
    <w:rsid w:val="00D82BF9"/>
    <w:rsid w:val="00D86FF6"/>
    <w:rsid w:val="00D92BDC"/>
    <w:rsid w:val="00D94E23"/>
    <w:rsid w:val="00D953E9"/>
    <w:rsid w:val="00D977C0"/>
    <w:rsid w:val="00DA05A9"/>
    <w:rsid w:val="00DA322E"/>
    <w:rsid w:val="00DA4296"/>
    <w:rsid w:val="00DC328A"/>
    <w:rsid w:val="00DD6791"/>
    <w:rsid w:val="00DD75EA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22A1"/>
    <w:rsid w:val="00F0324E"/>
    <w:rsid w:val="00F045E8"/>
    <w:rsid w:val="00F10504"/>
    <w:rsid w:val="00F16B46"/>
    <w:rsid w:val="00F16CDD"/>
    <w:rsid w:val="00F25D98"/>
    <w:rsid w:val="00F300FB"/>
    <w:rsid w:val="00F33D3D"/>
    <w:rsid w:val="00F36C06"/>
    <w:rsid w:val="00F4423B"/>
    <w:rsid w:val="00F62D9E"/>
    <w:rsid w:val="00F6461A"/>
    <w:rsid w:val="00F85A21"/>
    <w:rsid w:val="00F86B28"/>
    <w:rsid w:val="00F92C5B"/>
    <w:rsid w:val="00FA4694"/>
    <w:rsid w:val="00FB5625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1F5F2-57B7-44EA-824E-5B40086A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1027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14</cp:revision>
  <cp:lastPrinted>2020-01-20T09:59:00Z</cp:lastPrinted>
  <dcterms:created xsi:type="dcterms:W3CDTF">2020-01-20T10:04:00Z</dcterms:created>
  <dcterms:modified xsi:type="dcterms:W3CDTF">2020-02-04T10:16:00Z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